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4F0C4D"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7408DC">
        <w:rPr>
          <w:b/>
          <w:i/>
          <w:noProof/>
          <w:sz w:val="28"/>
        </w:rPr>
        <w:t>S1-</w:t>
      </w:r>
      <w:r w:rsidR="00CC13F9" w:rsidRPr="00CC13F9">
        <w:rPr>
          <w:b/>
          <w:i/>
          <w:noProof/>
          <w:sz w:val="28"/>
        </w:rPr>
        <w:t>203194</w:t>
      </w:r>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496D1" w:rsidR="001E41F3" w:rsidRPr="00410371" w:rsidRDefault="00D61F2F" w:rsidP="00E13F3D">
            <w:pPr>
              <w:pStyle w:val="CRCoverPage"/>
              <w:spacing w:after="0"/>
              <w:jc w:val="right"/>
              <w:rPr>
                <w:b/>
                <w:noProof/>
                <w:sz w:val="28"/>
              </w:rPr>
            </w:pPr>
            <w:r>
              <w:rPr>
                <w:b/>
                <w:noProof/>
                <w:sz w:val="28"/>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79596" w:rsidR="001E41F3" w:rsidRPr="00410371" w:rsidRDefault="00A011D3" w:rsidP="00547111">
            <w:pPr>
              <w:pStyle w:val="CRCoverPage"/>
              <w:spacing w:after="0"/>
              <w:rPr>
                <w:noProof/>
              </w:rPr>
            </w:pPr>
            <w:r>
              <w:fldChar w:fldCharType="begin"/>
            </w:r>
            <w:r>
              <w:instrText xml:space="preserve"> DOCPROPERTY  Cr#  \* MERGEFORMAT </w:instrText>
            </w:r>
            <w:r>
              <w:fldChar w:fldCharType="separate"/>
            </w:r>
            <w:r w:rsidR="00CC13F9">
              <w:rPr>
                <w:b/>
                <w:noProof/>
                <w:sz w:val="28"/>
              </w:rPr>
              <w:t>0314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38A4A"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CC13F9">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A399E" w:rsidR="001E41F3" w:rsidRPr="00410371" w:rsidRDefault="000F70C2">
            <w:pPr>
              <w:pStyle w:val="CRCoverPage"/>
              <w:spacing w:after="0"/>
              <w:jc w:val="center"/>
              <w:rPr>
                <w:noProof/>
                <w:sz w:val="28"/>
              </w:rPr>
            </w:pPr>
            <w:r>
              <w:fldChar w:fldCharType="begin"/>
            </w:r>
            <w:r>
              <w:instrText xml:space="preserve"> DOCPROPERTY  Version  \* MERGEFORMAT </w:instrText>
            </w:r>
            <w:r>
              <w:fldChar w:fldCharType="end"/>
            </w:r>
            <w:r w:rsidR="00D61F2F">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A3B3A" w:rsidR="00F25D98" w:rsidRDefault="00D958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5ECF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791A1" w:rsidR="001E41F3" w:rsidRDefault="00D61F2F">
            <w:pPr>
              <w:pStyle w:val="CRCoverPage"/>
              <w:spacing w:after="0"/>
              <w:ind w:left="100"/>
              <w:rPr>
                <w:noProof/>
              </w:rPr>
            </w:pPr>
            <w:r w:rsidRPr="00D61F2F">
              <w:rPr>
                <w:noProof/>
              </w:rPr>
              <w:fldChar w:fldCharType="begin"/>
            </w:r>
            <w:r w:rsidRPr="00D61F2F">
              <w:rPr>
                <w:noProof/>
              </w:rPr>
              <w:instrText xml:space="preserve"> DOCPROPERTY  CrTitle  \* MERGEFORMAT </w:instrText>
            </w:r>
            <w:r w:rsidRPr="00D61F2F">
              <w:rPr>
                <w:noProof/>
              </w:rPr>
              <w:fldChar w:fldCharType="separate"/>
            </w:r>
            <w:r w:rsidRPr="00D61F2F">
              <w:rPr>
                <w:noProof/>
              </w:rPr>
              <w:t>Manual network selection mode</w:t>
            </w:r>
            <w:r w:rsidRPr="00D61F2F">
              <w:rPr>
                <w:noProof/>
              </w:rPr>
              <w:fldChar w:fldCharType="end"/>
            </w:r>
            <w:r w:rsidRPr="00D61F2F">
              <w:rPr>
                <w:noProof/>
              </w:rPr>
              <w:t xml:space="preserve"> with</w:t>
            </w:r>
            <w:r>
              <w:rPr>
                <w:noProof/>
              </w:rPr>
              <w:t xml:space="preserve"> equivalent PLMNs and Steering of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4AC6E" w:rsidR="001E41F3" w:rsidRDefault="00A011D3">
            <w:pPr>
              <w:pStyle w:val="CRCoverPage"/>
              <w:spacing w:after="0"/>
              <w:ind w:left="100"/>
              <w:rPr>
                <w:noProof/>
              </w:rPr>
            </w:pPr>
            <w:r>
              <w:fldChar w:fldCharType="begin"/>
            </w:r>
            <w:r>
              <w:instrText xml:space="preserve"> DOCPROPERTY  SourceIfWg  \* MERGEFORMAT </w:instrText>
            </w:r>
            <w:r>
              <w:fldChar w:fldCharType="separate"/>
            </w:r>
            <w:r w:rsidR="00D61F2F">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8CA40" w:rsidR="001E41F3" w:rsidRDefault="001C4F54"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A1DBA" w:rsidR="001E41F3" w:rsidRDefault="00D61F2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C0705" w:rsidR="001E41F3" w:rsidRDefault="00D95832" w:rsidP="00D95832">
            <w:pPr>
              <w:pStyle w:val="CRCoverPage"/>
              <w:spacing w:after="0"/>
              <w:rPr>
                <w:noProof/>
              </w:rPr>
            </w:pPr>
            <w:r>
              <w:t>2020-08-10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31D1" w:rsidR="001E41F3" w:rsidRDefault="00A011D3" w:rsidP="00D24991">
            <w:pPr>
              <w:pStyle w:val="CRCoverPage"/>
              <w:spacing w:after="0"/>
              <w:ind w:left="100" w:right="-609"/>
              <w:rPr>
                <w:b/>
                <w:noProof/>
              </w:rPr>
            </w:pPr>
            <w:r>
              <w:fldChar w:fldCharType="begin"/>
            </w:r>
            <w:r>
              <w:instrText xml:space="preserve"> DOCPROPERTY  Cat  \* MERGEFORMAT </w:instrText>
            </w:r>
            <w:r>
              <w:fldChar w:fldCharType="separate"/>
            </w:r>
            <w:r w:rsidR="00D9583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E6F3C" w:rsidR="001E41F3" w:rsidRDefault="00A011D3">
            <w:pPr>
              <w:pStyle w:val="CRCoverPage"/>
              <w:spacing w:after="0"/>
              <w:ind w:left="100"/>
              <w:rPr>
                <w:noProof/>
              </w:rPr>
            </w:pPr>
            <w:r>
              <w:fldChar w:fldCharType="begin"/>
            </w:r>
            <w:r>
              <w:instrText xml:space="preserve"> DOCPROPERTY  Release  \* MERGEFORMAT </w:instrText>
            </w:r>
            <w:r>
              <w:fldChar w:fldCharType="separate"/>
            </w:r>
            <w:r w:rsidR="00D9583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3C83" w14:paraId="1256F52C" w14:textId="77777777" w:rsidTr="00547111">
        <w:tc>
          <w:tcPr>
            <w:tcW w:w="2694" w:type="dxa"/>
            <w:gridSpan w:val="2"/>
            <w:tcBorders>
              <w:top w:val="single" w:sz="4" w:space="0" w:color="auto"/>
              <w:left w:val="single" w:sz="4" w:space="0" w:color="auto"/>
            </w:tcBorders>
          </w:tcPr>
          <w:p w14:paraId="52C87DB0" w14:textId="77777777" w:rsidR="007B3C83" w:rsidRDefault="007B3C83" w:rsidP="007B3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82242" w14:textId="4C2543FB" w:rsidR="005510C1" w:rsidRDefault="005510C1" w:rsidP="0033222A">
            <w:pPr>
              <w:pStyle w:val="CRCoverPage"/>
              <w:spacing w:after="0"/>
              <w:ind w:left="100"/>
              <w:rPr>
                <w:noProof/>
              </w:rPr>
            </w:pPr>
            <w:r>
              <w:rPr>
                <w:noProof/>
              </w:rPr>
              <w:t xml:space="preserve">Based on national roaming observations in </w:t>
            </w:r>
            <w:r w:rsidR="00606C89">
              <w:rPr>
                <w:noProof/>
              </w:rPr>
              <w:t>a specific market</w:t>
            </w:r>
            <w:r>
              <w:rPr>
                <w:noProof/>
              </w:rPr>
              <w:t xml:space="preserve">, where equivalent PLMNs are deployed regularly and users rely </w:t>
            </w:r>
            <w:r w:rsidR="00606C89">
              <w:rPr>
                <w:noProof/>
              </w:rPr>
              <w:t>heavily</w:t>
            </w:r>
            <w:r>
              <w:rPr>
                <w:noProof/>
              </w:rPr>
              <w:t xml:space="preserve"> on manual network selection, the following issues were observed:</w:t>
            </w:r>
          </w:p>
          <w:p w14:paraId="4D8397D8" w14:textId="77777777" w:rsidR="005510C1" w:rsidRDefault="005510C1" w:rsidP="0033222A">
            <w:pPr>
              <w:pStyle w:val="CRCoverPage"/>
              <w:spacing w:after="0"/>
              <w:ind w:left="100"/>
              <w:rPr>
                <w:noProof/>
              </w:rPr>
            </w:pPr>
          </w:p>
          <w:p w14:paraId="3B0338A1" w14:textId="4F3F67BB" w:rsidR="0033222A" w:rsidRDefault="0033222A" w:rsidP="005510C1">
            <w:pPr>
              <w:pStyle w:val="CRCoverPage"/>
              <w:spacing w:after="0"/>
              <w:ind w:left="100"/>
              <w:rPr>
                <w:noProof/>
              </w:rPr>
            </w:pPr>
            <w:r>
              <w:rPr>
                <w:noProof/>
              </w:rPr>
              <w:t xml:space="preserve">1) </w:t>
            </w:r>
            <w:r w:rsidR="00772CAF">
              <w:rPr>
                <w:noProof/>
              </w:rPr>
              <w:t xml:space="preserve">For </w:t>
            </w:r>
            <w:r>
              <w:rPr>
                <w:noProof/>
              </w:rPr>
              <w:t xml:space="preserve">the manual network selection list presented to the user, there is no guidance </w:t>
            </w:r>
            <w:r w:rsidR="00772CAF">
              <w:rPr>
                <w:noProof/>
              </w:rPr>
              <w:t xml:space="preserve">on </w:t>
            </w:r>
            <w:r>
              <w:rPr>
                <w:noProof/>
              </w:rPr>
              <w:t xml:space="preserve">how </w:t>
            </w:r>
            <w:r w:rsidR="00772CAF">
              <w:rPr>
                <w:noProof/>
              </w:rPr>
              <w:t xml:space="preserve">to </w:t>
            </w:r>
            <w:r>
              <w:rPr>
                <w:noProof/>
              </w:rPr>
              <w:t xml:space="preserve">order equivalent PLMNs </w:t>
            </w:r>
            <w:r w:rsidR="005510C1">
              <w:rPr>
                <w:noProof/>
              </w:rPr>
              <w:t xml:space="preserve">(to a registered PLMN) </w:t>
            </w:r>
            <w:r>
              <w:rPr>
                <w:noProof/>
              </w:rPr>
              <w:t>and forbidden PLMNs.</w:t>
            </w:r>
            <w:r w:rsidR="005510C1">
              <w:rPr>
                <w:noProof/>
              </w:rPr>
              <w:t xml:space="preserve"> This can result in PLMNs considered as equivalent to a registered PLMN appearing last in the list, reducing the likelihood that this PLMN will be selected by the user. </w:t>
            </w:r>
            <w:r w:rsidR="00A76A9D">
              <w:rPr>
                <w:noProof/>
              </w:rPr>
              <w:t>F</w:t>
            </w:r>
            <w:r>
              <w:rPr>
                <w:noProof/>
              </w:rPr>
              <w:t>orbidden PLMNs</w:t>
            </w:r>
            <w:r w:rsidR="00A76A9D">
              <w:rPr>
                <w:noProof/>
              </w:rPr>
              <w:t xml:space="preserve"> may be displayed higher up in the list, which increases the likelihood of being selected by the</w:t>
            </w:r>
            <w:r>
              <w:rPr>
                <w:noProof/>
              </w:rPr>
              <w:t xml:space="preserve"> user</w:t>
            </w:r>
            <w:r w:rsidR="005510C1">
              <w:rPr>
                <w:noProof/>
              </w:rPr>
              <w:t>.</w:t>
            </w:r>
          </w:p>
          <w:p w14:paraId="73F60180" w14:textId="77777777" w:rsidR="0033222A" w:rsidRDefault="0033222A" w:rsidP="007B3C83">
            <w:pPr>
              <w:pStyle w:val="CRCoverPage"/>
              <w:spacing w:after="0"/>
              <w:ind w:left="100"/>
              <w:rPr>
                <w:noProof/>
              </w:rPr>
            </w:pPr>
          </w:p>
          <w:p w14:paraId="43DE1443" w14:textId="79D3786A" w:rsidR="007B3C83" w:rsidRDefault="0033222A" w:rsidP="007B3C83">
            <w:pPr>
              <w:pStyle w:val="CRCoverPage"/>
              <w:spacing w:after="0"/>
              <w:ind w:left="100"/>
              <w:rPr>
                <w:noProof/>
              </w:rPr>
            </w:pPr>
            <w:r>
              <w:rPr>
                <w:noProof/>
              </w:rPr>
              <w:t xml:space="preserve">2) </w:t>
            </w:r>
            <w:r w:rsidR="00606C89">
              <w:rPr>
                <w:noProof/>
              </w:rPr>
              <w:t>Due to very large proportion of national roaming UEs in manual mode of operation the HPLMN is unable to sufficiently utilise steering of roaming to optimise and distribute outbound roaming traffic, as this is currently not allowed.</w:t>
            </w:r>
          </w:p>
          <w:p w14:paraId="708AA7DE" w14:textId="1A54D78E" w:rsidR="0097436D" w:rsidRDefault="0097436D" w:rsidP="007B3C83">
            <w:pPr>
              <w:pStyle w:val="CRCoverPage"/>
              <w:spacing w:after="0"/>
              <w:ind w:left="100"/>
              <w:rPr>
                <w:noProof/>
              </w:rPr>
            </w:pPr>
          </w:p>
        </w:tc>
      </w:tr>
      <w:tr w:rsidR="007B3C83" w14:paraId="4CA74D09" w14:textId="77777777" w:rsidTr="00547111">
        <w:tc>
          <w:tcPr>
            <w:tcW w:w="2694" w:type="dxa"/>
            <w:gridSpan w:val="2"/>
            <w:tcBorders>
              <w:left w:val="single" w:sz="4" w:space="0" w:color="auto"/>
            </w:tcBorders>
          </w:tcPr>
          <w:p w14:paraId="2D0866D6" w14:textId="77777777" w:rsidR="007B3C83" w:rsidRDefault="007B3C83" w:rsidP="007B3C83">
            <w:pPr>
              <w:pStyle w:val="CRCoverPage"/>
              <w:spacing w:after="0"/>
              <w:rPr>
                <w:b/>
                <w:i/>
                <w:noProof/>
                <w:sz w:val="8"/>
                <w:szCs w:val="8"/>
              </w:rPr>
            </w:pPr>
          </w:p>
        </w:tc>
        <w:tc>
          <w:tcPr>
            <w:tcW w:w="6946" w:type="dxa"/>
            <w:gridSpan w:val="9"/>
            <w:tcBorders>
              <w:right w:val="single" w:sz="4" w:space="0" w:color="auto"/>
            </w:tcBorders>
          </w:tcPr>
          <w:p w14:paraId="365DEF04" w14:textId="77777777" w:rsidR="007B3C83" w:rsidRDefault="007B3C83" w:rsidP="007B3C83">
            <w:pPr>
              <w:pStyle w:val="CRCoverPage"/>
              <w:spacing w:after="0"/>
              <w:rPr>
                <w:noProof/>
                <w:sz w:val="8"/>
                <w:szCs w:val="8"/>
              </w:rPr>
            </w:pPr>
          </w:p>
        </w:tc>
      </w:tr>
      <w:tr w:rsidR="007B3C83" w14:paraId="21016551" w14:textId="77777777" w:rsidTr="00547111">
        <w:tc>
          <w:tcPr>
            <w:tcW w:w="2694" w:type="dxa"/>
            <w:gridSpan w:val="2"/>
            <w:tcBorders>
              <w:left w:val="single" w:sz="4" w:space="0" w:color="auto"/>
            </w:tcBorders>
          </w:tcPr>
          <w:p w14:paraId="49433147" w14:textId="77777777" w:rsidR="007B3C83" w:rsidRDefault="007B3C83" w:rsidP="007B3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FF155" w14:textId="757155A5" w:rsidR="0033222A" w:rsidRDefault="0033222A" w:rsidP="007B3C83">
            <w:pPr>
              <w:pStyle w:val="CRCoverPage"/>
              <w:spacing w:after="0"/>
              <w:ind w:left="100"/>
              <w:rPr>
                <w:noProof/>
              </w:rPr>
            </w:pPr>
            <w:r>
              <w:rPr>
                <w:noProof/>
              </w:rPr>
              <w:t xml:space="preserve">1) </w:t>
            </w:r>
            <w:r w:rsidR="005510C1">
              <w:rPr>
                <w:noProof/>
              </w:rPr>
              <w:t>Clarify that in manual network selection, UE shall s</w:t>
            </w:r>
            <w:r w:rsidR="005510C1" w:rsidRPr="185047B4">
              <w:rPr>
                <w:noProof/>
              </w:rPr>
              <w:t xml:space="preserve">how equivalent PLMNs </w:t>
            </w:r>
            <w:r w:rsidR="005510C1">
              <w:rPr>
                <w:noProof/>
              </w:rPr>
              <w:t>(if available) right after HPLMN/</w:t>
            </w:r>
            <w:r w:rsidR="005510C1" w:rsidRPr="185047B4">
              <w:rPr>
                <w:noProof/>
              </w:rPr>
              <w:t xml:space="preserve">EHPLMN and </w:t>
            </w:r>
            <w:r w:rsidR="005510C1">
              <w:rPr>
                <w:noProof/>
              </w:rPr>
              <w:t xml:space="preserve">respective </w:t>
            </w:r>
            <w:r w:rsidR="005510C1" w:rsidRPr="185047B4">
              <w:rPr>
                <w:noProof/>
              </w:rPr>
              <w:t>preferred PLMN</w:t>
            </w:r>
            <w:r w:rsidR="005510C1">
              <w:rPr>
                <w:noProof/>
              </w:rPr>
              <w:t>,</w:t>
            </w:r>
            <w:r w:rsidR="005510C1" w:rsidRPr="185047B4">
              <w:rPr>
                <w:noProof/>
              </w:rPr>
              <w:t xml:space="preserve"> while forbidden PLMN </w:t>
            </w:r>
            <w:r w:rsidR="005510C1">
              <w:rPr>
                <w:noProof/>
              </w:rPr>
              <w:t>may be shown at the end of the list.</w:t>
            </w:r>
          </w:p>
          <w:p w14:paraId="6365BB03" w14:textId="77777777" w:rsidR="0033222A" w:rsidRDefault="0033222A" w:rsidP="007B3C83">
            <w:pPr>
              <w:pStyle w:val="CRCoverPage"/>
              <w:spacing w:after="0"/>
              <w:ind w:left="100"/>
              <w:rPr>
                <w:noProof/>
              </w:rPr>
            </w:pPr>
          </w:p>
          <w:p w14:paraId="6D13474F" w14:textId="14A971FD" w:rsidR="007B3C83" w:rsidRDefault="0033222A" w:rsidP="007B3C83">
            <w:pPr>
              <w:pStyle w:val="CRCoverPage"/>
              <w:spacing w:after="0"/>
              <w:ind w:left="100"/>
              <w:rPr>
                <w:noProof/>
              </w:rPr>
            </w:pPr>
            <w:r>
              <w:rPr>
                <w:noProof/>
              </w:rPr>
              <w:t xml:space="preserve">2) </w:t>
            </w:r>
            <w:r w:rsidR="00606C89">
              <w:rPr>
                <w:noProof/>
              </w:rPr>
              <w:t>When a UE in manual mode of operation receives steering of roaming requesting to redirect to another VPLMN, which is an equivalent PLMN of the registered PLMN, the UE shall perform this redirection</w:t>
            </w:r>
          </w:p>
          <w:p w14:paraId="31C656EC" w14:textId="6171FD67" w:rsidR="00606C89" w:rsidRDefault="00606C89" w:rsidP="007B3C83">
            <w:pPr>
              <w:pStyle w:val="CRCoverPage"/>
              <w:spacing w:after="0"/>
              <w:ind w:left="100"/>
              <w:rPr>
                <w:noProof/>
              </w:rPr>
            </w:pPr>
          </w:p>
        </w:tc>
      </w:tr>
      <w:tr w:rsidR="007B3C83" w14:paraId="1F886379" w14:textId="77777777" w:rsidTr="00547111">
        <w:tc>
          <w:tcPr>
            <w:tcW w:w="2694" w:type="dxa"/>
            <w:gridSpan w:val="2"/>
            <w:tcBorders>
              <w:left w:val="single" w:sz="4" w:space="0" w:color="auto"/>
            </w:tcBorders>
          </w:tcPr>
          <w:p w14:paraId="4D989623" w14:textId="77777777" w:rsidR="007B3C83" w:rsidRDefault="007B3C83" w:rsidP="007B3C83">
            <w:pPr>
              <w:pStyle w:val="CRCoverPage"/>
              <w:spacing w:after="0"/>
              <w:rPr>
                <w:b/>
                <w:i/>
                <w:noProof/>
                <w:sz w:val="8"/>
                <w:szCs w:val="8"/>
              </w:rPr>
            </w:pPr>
          </w:p>
        </w:tc>
        <w:tc>
          <w:tcPr>
            <w:tcW w:w="6946" w:type="dxa"/>
            <w:gridSpan w:val="9"/>
            <w:tcBorders>
              <w:right w:val="single" w:sz="4" w:space="0" w:color="auto"/>
            </w:tcBorders>
          </w:tcPr>
          <w:p w14:paraId="71C4A204" w14:textId="77777777" w:rsidR="007B3C83" w:rsidRDefault="007B3C83" w:rsidP="007B3C83">
            <w:pPr>
              <w:pStyle w:val="CRCoverPage"/>
              <w:spacing w:after="0"/>
              <w:rPr>
                <w:noProof/>
                <w:sz w:val="8"/>
                <w:szCs w:val="8"/>
              </w:rPr>
            </w:pPr>
          </w:p>
        </w:tc>
      </w:tr>
      <w:tr w:rsidR="007B3C83" w14:paraId="678D7BF9" w14:textId="77777777" w:rsidTr="00547111">
        <w:tc>
          <w:tcPr>
            <w:tcW w:w="2694" w:type="dxa"/>
            <w:gridSpan w:val="2"/>
            <w:tcBorders>
              <w:left w:val="single" w:sz="4" w:space="0" w:color="auto"/>
              <w:bottom w:val="single" w:sz="4" w:space="0" w:color="auto"/>
            </w:tcBorders>
          </w:tcPr>
          <w:p w14:paraId="4E5CE1B6" w14:textId="77777777" w:rsidR="007B3C83" w:rsidRDefault="007B3C83" w:rsidP="007B3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E2019" w14:textId="5D6ED272" w:rsidR="005510C1" w:rsidRDefault="005510C1" w:rsidP="007B3C83">
            <w:pPr>
              <w:pStyle w:val="CRCoverPage"/>
              <w:spacing w:after="0"/>
              <w:ind w:left="100"/>
              <w:rPr>
                <w:noProof/>
              </w:rPr>
            </w:pPr>
            <w:r>
              <w:rPr>
                <w:noProof/>
              </w:rPr>
              <w:t xml:space="preserve">1) </w:t>
            </w:r>
            <w:r w:rsidRPr="185047B4">
              <w:rPr>
                <w:noProof/>
              </w:rPr>
              <w:t>Equivalent PLMN</w:t>
            </w:r>
            <w:r>
              <w:rPr>
                <w:noProof/>
              </w:rPr>
              <w:t>s</w:t>
            </w:r>
            <w:r w:rsidRPr="185047B4">
              <w:rPr>
                <w:noProof/>
              </w:rPr>
              <w:t xml:space="preserve"> for EHPLMN and preferred PLMN</w:t>
            </w:r>
            <w:r>
              <w:rPr>
                <w:noProof/>
              </w:rPr>
              <w:t>s</w:t>
            </w:r>
            <w:r w:rsidRPr="185047B4">
              <w:rPr>
                <w:noProof/>
              </w:rPr>
              <w:t xml:space="preserve"> </w:t>
            </w:r>
            <w:r>
              <w:rPr>
                <w:noProof/>
              </w:rPr>
              <w:t>may</w:t>
            </w:r>
            <w:r w:rsidRPr="185047B4">
              <w:rPr>
                <w:noProof/>
              </w:rPr>
              <w:t xml:space="preserve"> be ordered in random order in the manual network selection list and forbidden PLMN</w:t>
            </w:r>
            <w:r>
              <w:rPr>
                <w:noProof/>
              </w:rPr>
              <w:t>s</w:t>
            </w:r>
            <w:r w:rsidRPr="185047B4">
              <w:rPr>
                <w:noProof/>
              </w:rPr>
              <w:t xml:space="preserve"> </w:t>
            </w:r>
            <w:r>
              <w:rPr>
                <w:noProof/>
              </w:rPr>
              <w:t>may be closer to the top of the list</w:t>
            </w:r>
            <w:r w:rsidRPr="185047B4">
              <w:rPr>
                <w:noProof/>
              </w:rPr>
              <w:t xml:space="preserve">, thus </w:t>
            </w:r>
            <w:r>
              <w:rPr>
                <w:noProof/>
              </w:rPr>
              <w:t>may</w:t>
            </w:r>
            <w:r w:rsidRPr="185047B4">
              <w:rPr>
                <w:noProof/>
              </w:rPr>
              <w:t xml:space="preserve"> be less helpful </w:t>
            </w:r>
            <w:r>
              <w:rPr>
                <w:noProof/>
              </w:rPr>
              <w:t>for the</w:t>
            </w:r>
            <w:r w:rsidRPr="185047B4">
              <w:rPr>
                <w:noProof/>
              </w:rPr>
              <w:t xml:space="preserve"> user for correct manual PLMN selection.</w:t>
            </w:r>
          </w:p>
          <w:p w14:paraId="7F8C3B93" w14:textId="77777777" w:rsidR="005510C1" w:rsidRDefault="005510C1" w:rsidP="007B3C83">
            <w:pPr>
              <w:pStyle w:val="CRCoverPage"/>
              <w:spacing w:after="0"/>
              <w:ind w:left="100"/>
              <w:rPr>
                <w:noProof/>
              </w:rPr>
            </w:pPr>
          </w:p>
          <w:p w14:paraId="3089F362" w14:textId="6F111301" w:rsidR="007B3C83" w:rsidRDefault="005510C1" w:rsidP="007B3C83">
            <w:pPr>
              <w:pStyle w:val="CRCoverPage"/>
              <w:spacing w:after="0"/>
              <w:ind w:left="100"/>
              <w:rPr>
                <w:noProof/>
              </w:rPr>
            </w:pPr>
            <w:r>
              <w:rPr>
                <w:noProof/>
              </w:rPr>
              <w:lastRenderedPageBreak/>
              <w:t xml:space="preserve">2) </w:t>
            </w:r>
            <w:r w:rsidR="00D522E5">
              <w:rPr>
                <w:noProof/>
              </w:rPr>
              <w:t>HPLMN is unable to sufficiently utilise steering of roaming when a majority of UEs are in manual mode of operation</w:t>
            </w:r>
          </w:p>
          <w:p w14:paraId="5C4BEB44" w14:textId="65C0CD1E" w:rsidR="00D522E5" w:rsidRDefault="00D522E5" w:rsidP="007B3C83">
            <w:pPr>
              <w:pStyle w:val="CRCoverPage"/>
              <w:spacing w:after="0"/>
              <w:ind w:left="100"/>
              <w:rPr>
                <w:noProof/>
              </w:rPr>
            </w:pPr>
          </w:p>
        </w:tc>
      </w:tr>
      <w:tr w:rsidR="007B3C83" w14:paraId="034AF533" w14:textId="77777777" w:rsidTr="00547111">
        <w:tc>
          <w:tcPr>
            <w:tcW w:w="2694" w:type="dxa"/>
            <w:gridSpan w:val="2"/>
          </w:tcPr>
          <w:p w14:paraId="39D9EB5B" w14:textId="77777777" w:rsidR="007B3C83" w:rsidRDefault="007B3C83" w:rsidP="007B3C83">
            <w:pPr>
              <w:pStyle w:val="CRCoverPage"/>
              <w:spacing w:after="0"/>
              <w:rPr>
                <w:b/>
                <w:i/>
                <w:noProof/>
                <w:sz w:val="8"/>
                <w:szCs w:val="8"/>
              </w:rPr>
            </w:pPr>
          </w:p>
        </w:tc>
        <w:tc>
          <w:tcPr>
            <w:tcW w:w="6946" w:type="dxa"/>
            <w:gridSpan w:val="9"/>
          </w:tcPr>
          <w:p w14:paraId="7826CB1C" w14:textId="77777777" w:rsidR="007B3C83" w:rsidRDefault="007B3C83" w:rsidP="007B3C83">
            <w:pPr>
              <w:pStyle w:val="CRCoverPage"/>
              <w:spacing w:after="0"/>
              <w:rPr>
                <w:noProof/>
                <w:sz w:val="8"/>
                <w:szCs w:val="8"/>
              </w:rPr>
            </w:pPr>
          </w:p>
        </w:tc>
      </w:tr>
      <w:tr w:rsidR="007B3C83" w14:paraId="6A17D7AC" w14:textId="77777777" w:rsidTr="00547111">
        <w:tc>
          <w:tcPr>
            <w:tcW w:w="2694" w:type="dxa"/>
            <w:gridSpan w:val="2"/>
            <w:tcBorders>
              <w:top w:val="single" w:sz="4" w:space="0" w:color="auto"/>
              <w:left w:val="single" w:sz="4" w:space="0" w:color="auto"/>
            </w:tcBorders>
          </w:tcPr>
          <w:p w14:paraId="6DAD5B19" w14:textId="77777777" w:rsidR="007B3C83" w:rsidRDefault="007B3C83" w:rsidP="007B3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FD955" w:rsidR="007B3C83" w:rsidRDefault="007B3C83" w:rsidP="007B3C83">
            <w:pPr>
              <w:pStyle w:val="CRCoverPage"/>
              <w:spacing w:after="0"/>
              <w:ind w:left="100"/>
              <w:rPr>
                <w:noProof/>
              </w:rPr>
            </w:pPr>
            <w:r>
              <w:rPr>
                <w:noProof/>
              </w:rPr>
              <w:t>3.2.2.2</w:t>
            </w:r>
            <w:r w:rsidR="00F00152">
              <w:rPr>
                <w:noProof/>
              </w:rPr>
              <w:t>, 3.2.2.8</w:t>
            </w:r>
          </w:p>
        </w:tc>
      </w:tr>
      <w:tr w:rsidR="007B3C83" w14:paraId="56E1E6C3" w14:textId="77777777" w:rsidTr="00547111">
        <w:tc>
          <w:tcPr>
            <w:tcW w:w="2694" w:type="dxa"/>
            <w:gridSpan w:val="2"/>
            <w:tcBorders>
              <w:left w:val="single" w:sz="4" w:space="0" w:color="auto"/>
            </w:tcBorders>
          </w:tcPr>
          <w:p w14:paraId="2FB9DE77" w14:textId="77777777" w:rsidR="007B3C83" w:rsidRDefault="007B3C83" w:rsidP="007B3C83">
            <w:pPr>
              <w:pStyle w:val="CRCoverPage"/>
              <w:spacing w:after="0"/>
              <w:rPr>
                <w:b/>
                <w:i/>
                <w:noProof/>
                <w:sz w:val="8"/>
                <w:szCs w:val="8"/>
              </w:rPr>
            </w:pPr>
          </w:p>
        </w:tc>
        <w:tc>
          <w:tcPr>
            <w:tcW w:w="6946" w:type="dxa"/>
            <w:gridSpan w:val="9"/>
            <w:tcBorders>
              <w:right w:val="single" w:sz="4" w:space="0" w:color="auto"/>
            </w:tcBorders>
          </w:tcPr>
          <w:p w14:paraId="0898542D" w14:textId="77777777" w:rsidR="007B3C83" w:rsidRDefault="007B3C83" w:rsidP="007B3C83">
            <w:pPr>
              <w:pStyle w:val="CRCoverPage"/>
              <w:spacing w:after="0"/>
              <w:rPr>
                <w:noProof/>
                <w:sz w:val="8"/>
                <w:szCs w:val="8"/>
              </w:rPr>
            </w:pPr>
          </w:p>
        </w:tc>
      </w:tr>
      <w:tr w:rsidR="007B3C83" w14:paraId="76F95A8B" w14:textId="77777777" w:rsidTr="00547111">
        <w:tc>
          <w:tcPr>
            <w:tcW w:w="2694" w:type="dxa"/>
            <w:gridSpan w:val="2"/>
            <w:tcBorders>
              <w:left w:val="single" w:sz="4" w:space="0" w:color="auto"/>
            </w:tcBorders>
          </w:tcPr>
          <w:p w14:paraId="335EAB52" w14:textId="77777777" w:rsidR="007B3C83" w:rsidRDefault="007B3C83" w:rsidP="007B3C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C83" w:rsidRDefault="007B3C83" w:rsidP="007B3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C83" w:rsidRDefault="007B3C83" w:rsidP="007B3C83">
            <w:pPr>
              <w:pStyle w:val="CRCoverPage"/>
              <w:spacing w:after="0"/>
              <w:jc w:val="center"/>
              <w:rPr>
                <w:b/>
                <w:caps/>
                <w:noProof/>
              </w:rPr>
            </w:pPr>
            <w:r>
              <w:rPr>
                <w:b/>
                <w:caps/>
                <w:noProof/>
              </w:rPr>
              <w:t>N</w:t>
            </w:r>
          </w:p>
        </w:tc>
        <w:tc>
          <w:tcPr>
            <w:tcW w:w="2977" w:type="dxa"/>
            <w:gridSpan w:val="4"/>
          </w:tcPr>
          <w:p w14:paraId="304CCBCB" w14:textId="77777777" w:rsidR="007B3C83" w:rsidRDefault="007B3C83" w:rsidP="007B3C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C83" w:rsidRDefault="007B3C83" w:rsidP="007B3C83">
            <w:pPr>
              <w:pStyle w:val="CRCoverPage"/>
              <w:spacing w:after="0"/>
              <w:ind w:left="99"/>
              <w:rPr>
                <w:noProof/>
              </w:rPr>
            </w:pPr>
          </w:p>
        </w:tc>
      </w:tr>
      <w:tr w:rsidR="007B3C83" w14:paraId="34ACE2EB" w14:textId="77777777" w:rsidTr="00547111">
        <w:tc>
          <w:tcPr>
            <w:tcW w:w="2694" w:type="dxa"/>
            <w:gridSpan w:val="2"/>
            <w:tcBorders>
              <w:left w:val="single" w:sz="4" w:space="0" w:color="auto"/>
            </w:tcBorders>
          </w:tcPr>
          <w:p w14:paraId="571382F3" w14:textId="77777777" w:rsidR="007B3C83" w:rsidRDefault="007B3C83" w:rsidP="007B3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3C83" w:rsidRDefault="007B3C83" w:rsidP="007B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3C83" w:rsidRDefault="007B3C83" w:rsidP="007B3C83">
            <w:pPr>
              <w:pStyle w:val="CRCoverPage"/>
              <w:spacing w:after="0"/>
              <w:jc w:val="center"/>
              <w:rPr>
                <w:b/>
                <w:caps/>
                <w:noProof/>
              </w:rPr>
            </w:pPr>
          </w:p>
        </w:tc>
        <w:tc>
          <w:tcPr>
            <w:tcW w:w="2977" w:type="dxa"/>
            <w:gridSpan w:val="4"/>
          </w:tcPr>
          <w:p w14:paraId="7DB274D8" w14:textId="77777777" w:rsidR="007B3C83" w:rsidRDefault="007B3C83" w:rsidP="007B3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3C83" w:rsidRDefault="007B3C83" w:rsidP="007B3C83">
            <w:pPr>
              <w:pStyle w:val="CRCoverPage"/>
              <w:spacing w:after="0"/>
              <w:ind w:left="99"/>
              <w:rPr>
                <w:noProof/>
              </w:rPr>
            </w:pPr>
            <w:r>
              <w:rPr>
                <w:noProof/>
              </w:rPr>
              <w:t xml:space="preserve">TS/TR ... CR ... </w:t>
            </w:r>
          </w:p>
        </w:tc>
      </w:tr>
      <w:tr w:rsidR="007B3C83" w14:paraId="446DDBAC" w14:textId="77777777" w:rsidTr="00547111">
        <w:tc>
          <w:tcPr>
            <w:tcW w:w="2694" w:type="dxa"/>
            <w:gridSpan w:val="2"/>
            <w:tcBorders>
              <w:left w:val="single" w:sz="4" w:space="0" w:color="auto"/>
            </w:tcBorders>
          </w:tcPr>
          <w:p w14:paraId="678A1AA6" w14:textId="77777777" w:rsidR="007B3C83" w:rsidRDefault="007B3C83" w:rsidP="007B3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3C83" w:rsidRDefault="007B3C83" w:rsidP="007B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3C83" w:rsidRDefault="007B3C83" w:rsidP="007B3C83">
            <w:pPr>
              <w:pStyle w:val="CRCoverPage"/>
              <w:spacing w:after="0"/>
              <w:jc w:val="center"/>
              <w:rPr>
                <w:b/>
                <w:caps/>
                <w:noProof/>
              </w:rPr>
            </w:pPr>
          </w:p>
        </w:tc>
        <w:tc>
          <w:tcPr>
            <w:tcW w:w="2977" w:type="dxa"/>
            <w:gridSpan w:val="4"/>
          </w:tcPr>
          <w:p w14:paraId="1A4306D9" w14:textId="77777777" w:rsidR="007B3C83" w:rsidRDefault="007B3C83" w:rsidP="007B3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3C83" w:rsidRDefault="007B3C83" w:rsidP="007B3C83">
            <w:pPr>
              <w:pStyle w:val="CRCoverPage"/>
              <w:spacing w:after="0"/>
              <w:ind w:left="99"/>
              <w:rPr>
                <w:noProof/>
              </w:rPr>
            </w:pPr>
            <w:r>
              <w:rPr>
                <w:noProof/>
              </w:rPr>
              <w:t xml:space="preserve">TS/TR ... CR ... </w:t>
            </w:r>
          </w:p>
        </w:tc>
      </w:tr>
      <w:tr w:rsidR="007B3C83" w14:paraId="55C714D2" w14:textId="77777777" w:rsidTr="00547111">
        <w:tc>
          <w:tcPr>
            <w:tcW w:w="2694" w:type="dxa"/>
            <w:gridSpan w:val="2"/>
            <w:tcBorders>
              <w:left w:val="single" w:sz="4" w:space="0" w:color="auto"/>
            </w:tcBorders>
          </w:tcPr>
          <w:p w14:paraId="45913E62" w14:textId="77777777" w:rsidR="007B3C83" w:rsidRDefault="007B3C83" w:rsidP="007B3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3C83" w:rsidRDefault="007B3C83" w:rsidP="007B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B3C83" w:rsidRDefault="007B3C83" w:rsidP="007B3C83">
            <w:pPr>
              <w:pStyle w:val="CRCoverPage"/>
              <w:spacing w:after="0"/>
              <w:jc w:val="center"/>
              <w:rPr>
                <w:b/>
                <w:caps/>
                <w:noProof/>
              </w:rPr>
            </w:pPr>
          </w:p>
        </w:tc>
        <w:tc>
          <w:tcPr>
            <w:tcW w:w="2977" w:type="dxa"/>
            <w:gridSpan w:val="4"/>
          </w:tcPr>
          <w:p w14:paraId="1B4FF921" w14:textId="77777777" w:rsidR="007B3C83" w:rsidRDefault="007B3C83" w:rsidP="007B3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C83" w:rsidRDefault="007B3C83" w:rsidP="007B3C83">
            <w:pPr>
              <w:pStyle w:val="CRCoverPage"/>
              <w:spacing w:after="0"/>
              <w:ind w:left="99"/>
              <w:rPr>
                <w:noProof/>
              </w:rPr>
            </w:pPr>
            <w:r>
              <w:rPr>
                <w:noProof/>
              </w:rPr>
              <w:t xml:space="preserve">TS/TR ... CR ... </w:t>
            </w:r>
          </w:p>
        </w:tc>
      </w:tr>
      <w:tr w:rsidR="007B3C83" w14:paraId="60DF82CC" w14:textId="77777777" w:rsidTr="008863B9">
        <w:tc>
          <w:tcPr>
            <w:tcW w:w="2694" w:type="dxa"/>
            <w:gridSpan w:val="2"/>
            <w:tcBorders>
              <w:left w:val="single" w:sz="4" w:space="0" w:color="auto"/>
            </w:tcBorders>
          </w:tcPr>
          <w:p w14:paraId="517696CD" w14:textId="77777777" w:rsidR="007B3C83" w:rsidRDefault="007B3C83" w:rsidP="007B3C83">
            <w:pPr>
              <w:pStyle w:val="CRCoverPage"/>
              <w:spacing w:after="0"/>
              <w:rPr>
                <w:b/>
                <w:i/>
                <w:noProof/>
              </w:rPr>
            </w:pPr>
          </w:p>
        </w:tc>
        <w:tc>
          <w:tcPr>
            <w:tcW w:w="6946" w:type="dxa"/>
            <w:gridSpan w:val="9"/>
            <w:tcBorders>
              <w:right w:val="single" w:sz="4" w:space="0" w:color="auto"/>
            </w:tcBorders>
          </w:tcPr>
          <w:p w14:paraId="4D84207F" w14:textId="77777777" w:rsidR="007B3C83" w:rsidRDefault="007B3C83" w:rsidP="007B3C83">
            <w:pPr>
              <w:pStyle w:val="CRCoverPage"/>
              <w:spacing w:after="0"/>
              <w:rPr>
                <w:noProof/>
              </w:rPr>
            </w:pPr>
          </w:p>
        </w:tc>
      </w:tr>
      <w:tr w:rsidR="007B3C83" w14:paraId="556B87B6" w14:textId="77777777" w:rsidTr="008863B9">
        <w:tc>
          <w:tcPr>
            <w:tcW w:w="2694" w:type="dxa"/>
            <w:gridSpan w:val="2"/>
            <w:tcBorders>
              <w:left w:val="single" w:sz="4" w:space="0" w:color="auto"/>
              <w:bottom w:val="single" w:sz="4" w:space="0" w:color="auto"/>
            </w:tcBorders>
          </w:tcPr>
          <w:p w14:paraId="79A9C411" w14:textId="77777777" w:rsidR="007B3C83" w:rsidRDefault="007B3C83" w:rsidP="007B3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C83" w:rsidRDefault="007B3C83" w:rsidP="007B3C83">
            <w:pPr>
              <w:pStyle w:val="CRCoverPage"/>
              <w:spacing w:after="0"/>
              <w:ind w:left="100"/>
              <w:rPr>
                <w:noProof/>
              </w:rPr>
            </w:pPr>
          </w:p>
        </w:tc>
      </w:tr>
      <w:tr w:rsidR="007B3C83" w:rsidRPr="008863B9" w14:paraId="45BFE792" w14:textId="77777777" w:rsidTr="008863B9">
        <w:tc>
          <w:tcPr>
            <w:tcW w:w="2694" w:type="dxa"/>
            <w:gridSpan w:val="2"/>
            <w:tcBorders>
              <w:top w:val="single" w:sz="4" w:space="0" w:color="auto"/>
              <w:bottom w:val="single" w:sz="4" w:space="0" w:color="auto"/>
            </w:tcBorders>
          </w:tcPr>
          <w:p w14:paraId="194242DD" w14:textId="77777777" w:rsidR="007B3C83" w:rsidRPr="008863B9" w:rsidRDefault="007B3C83" w:rsidP="007B3C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C83" w:rsidRPr="008863B9" w:rsidRDefault="007B3C83" w:rsidP="007B3C83">
            <w:pPr>
              <w:pStyle w:val="CRCoverPage"/>
              <w:spacing w:after="0"/>
              <w:ind w:left="100"/>
              <w:rPr>
                <w:noProof/>
                <w:sz w:val="8"/>
                <w:szCs w:val="8"/>
              </w:rPr>
            </w:pPr>
          </w:p>
        </w:tc>
      </w:tr>
      <w:tr w:rsidR="007B3C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C83" w:rsidRDefault="007B3C83" w:rsidP="007B3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C83" w:rsidRDefault="007B3C83" w:rsidP="007B3C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1A434D" w14:textId="77777777" w:rsidR="007B3C83" w:rsidRPr="007B3C83" w:rsidRDefault="007B3C83" w:rsidP="007B3C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7763599"/>
      <w:r w:rsidRPr="007B3C83">
        <w:rPr>
          <w:rFonts w:ascii="Arial" w:hAnsi="Arial" w:cs="Arial"/>
          <w:noProof/>
          <w:color w:val="0000FF"/>
          <w:sz w:val="28"/>
          <w:szCs w:val="28"/>
        </w:rPr>
        <w:lastRenderedPageBreak/>
        <w:t>* * * First Change * * * *</w:t>
      </w:r>
    </w:p>
    <w:p w14:paraId="6CCEFF2B" w14:textId="77777777" w:rsidR="00412782" w:rsidRDefault="00412782" w:rsidP="00412782">
      <w:pPr>
        <w:pStyle w:val="Heading4"/>
      </w:pPr>
      <w:r>
        <w:t>3.2.2.2</w:t>
      </w:r>
      <w:r>
        <w:tab/>
        <w:t>At switch-on or recovery from lack of coverage</w:t>
      </w:r>
      <w:bookmarkEnd w:id="1"/>
    </w:p>
    <w:p w14:paraId="5C200696" w14:textId="77777777" w:rsidR="00412782" w:rsidRDefault="00412782" w:rsidP="00412782">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53A98CF8" w14:textId="77777777" w:rsidR="00412782" w:rsidRDefault="00412782" w:rsidP="00412782">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2A91F630" w14:textId="77777777" w:rsidR="00412782" w:rsidRDefault="00412782" w:rsidP="00412782">
      <w:r>
        <w:t>As an option, if the UE is in manual network selection mode at switch-on</w:t>
      </w:r>
    </w:p>
    <w:p w14:paraId="3C9E5F16" w14:textId="77777777" w:rsidR="00412782" w:rsidRDefault="00412782" w:rsidP="00412782">
      <w:pPr>
        <w:pStyle w:val="B1"/>
        <w:rPr>
          <w:lang w:eastAsia="ar-SA"/>
        </w:rPr>
      </w:pPr>
      <w:r>
        <w:rPr>
          <w:lang w:eastAsia="ar-SA"/>
        </w:rPr>
        <w:t>-</w:t>
      </w:r>
      <w:r>
        <w:rPr>
          <w:lang w:eastAsia="ar-SA"/>
        </w:rPr>
        <w:tab/>
        <w:t xml:space="preserve">if the last registered PLMN is unavailable and no equivalent PLMN is available, </w:t>
      </w:r>
    </w:p>
    <w:p w14:paraId="22B2AC0E" w14:textId="77777777" w:rsidR="00412782" w:rsidRDefault="00412782" w:rsidP="00412782">
      <w:pPr>
        <w:pStyle w:val="B1"/>
        <w:rPr>
          <w:lang w:eastAsia="ar-SA"/>
        </w:rPr>
      </w:pPr>
      <w:r>
        <w:rPr>
          <w:lang w:eastAsia="ar-SA"/>
        </w:rPr>
        <w:t>-</w:t>
      </w:r>
      <w:r>
        <w:rPr>
          <w:lang w:eastAsia="ar-SA"/>
        </w:rPr>
        <w:tab/>
        <w:t xml:space="preserve">and the UE finds it is in coverage of either the HPLMN or an EHPLMN </w:t>
      </w:r>
    </w:p>
    <w:p w14:paraId="3B7F5F7E" w14:textId="77777777" w:rsidR="00412782" w:rsidRDefault="00412782" w:rsidP="00412782">
      <w:r>
        <w:t>then the UE should register on the corresponding HPLMN or EHPLMN.</w:t>
      </w:r>
      <w:r>
        <w:rPr>
          <w:rFonts w:eastAsia="MS Mincho"/>
        </w:rPr>
        <w:t xml:space="preserve"> The UE remains in manual mode.</w:t>
      </w:r>
    </w:p>
    <w:p w14:paraId="207F266A" w14:textId="77777777" w:rsidR="00412782" w:rsidRDefault="00412782" w:rsidP="00412782">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present and not empty, it shall be used. The operator shall be able to control by USIM configuration whether </w:t>
      </w:r>
      <w:proofErr w:type="gramStart"/>
      <w:r>
        <w:t>an</w:t>
      </w:r>
      <w:proofErr w:type="gramEnd"/>
      <w:r>
        <w:t xml:space="preserve"> UE that supports this option shall follow this alternative behaviour.</w:t>
      </w:r>
    </w:p>
    <w:p w14:paraId="48F1687B" w14:textId="77777777" w:rsidR="00412782" w:rsidRDefault="00412782" w:rsidP="00412782">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70420475" w14:textId="77777777" w:rsidR="00412782" w:rsidRDefault="00412782" w:rsidP="00412782">
      <w:r>
        <w:t>The default behaviour for a UE is to select the last registered PLMN.</w:t>
      </w:r>
    </w:p>
    <w:p w14:paraId="2FB1EB2D" w14:textId="77777777" w:rsidR="00412782" w:rsidRDefault="00412782" w:rsidP="00412782">
      <w:r>
        <w:t>If there is no registered PLMN stored in the SIM/USIM, or if this PLMN is unavailable and no equivalent PLMN is available, or the attempted registration fails, the UE shall follow one of the following procedures for network selection:</w:t>
      </w:r>
    </w:p>
    <w:p w14:paraId="5797DBC3" w14:textId="77777777" w:rsidR="00412782" w:rsidRDefault="00412782" w:rsidP="00412782">
      <w:pPr>
        <w:rPr>
          <w:b/>
        </w:rPr>
      </w:pPr>
      <w:r>
        <w:rPr>
          <w:b/>
        </w:rPr>
        <w:t>A)</w:t>
      </w:r>
      <w:r>
        <w:rPr>
          <w:b/>
        </w:rPr>
        <w:tab/>
        <w:t>Automatic network selection mode</w:t>
      </w:r>
    </w:p>
    <w:p w14:paraId="77D6AD71" w14:textId="77777777" w:rsidR="00412782" w:rsidRDefault="00412782" w:rsidP="00412782">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1C8AD95" w14:textId="77777777" w:rsidR="00412782" w:rsidRDefault="00412782" w:rsidP="00412782">
      <w:pPr>
        <w:pStyle w:val="B2"/>
        <w:ind w:hanging="425"/>
        <w:rPr>
          <w:rFonts w:cs="CG Times (WN)"/>
          <w:lang w:eastAsia="ar-SA"/>
        </w:rPr>
      </w:pPr>
      <w:proofErr w:type="spellStart"/>
      <w:r>
        <w:rPr>
          <w:rFonts w:cs="CG Times (WN)"/>
          <w:lang w:eastAsia="ar-SA"/>
        </w:rPr>
        <w:t>i</w:t>
      </w:r>
      <w:proofErr w:type="spellEnd"/>
      <w:r>
        <w:rPr>
          <w:rFonts w:cs="CG Times (WN)"/>
          <w:lang w:eastAsia="ar-SA"/>
        </w:rPr>
        <w:t>)</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0AB7E567" w14:textId="77777777" w:rsidR="00412782" w:rsidRDefault="00412782" w:rsidP="00412782">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4BE863B5" w14:textId="77777777" w:rsidR="00412782" w:rsidRDefault="00412782" w:rsidP="00412782">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2D45E592" w14:textId="77777777" w:rsidR="00412782" w:rsidRDefault="00412782" w:rsidP="00412782">
      <w:pPr>
        <w:pStyle w:val="B2"/>
        <w:ind w:hanging="425"/>
      </w:pPr>
      <w:r>
        <w:t>iv)</w:t>
      </w:r>
      <w:r>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6D84DFE3" w14:textId="77777777" w:rsidR="00412782" w:rsidRDefault="00412782" w:rsidP="00412782">
      <w:pPr>
        <w:pStyle w:val="B2"/>
        <w:ind w:hanging="425"/>
      </w:pPr>
      <w:r>
        <w:t>v)</w:t>
      </w:r>
      <w:r>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1D8DFD1B" w14:textId="77777777" w:rsidR="00412782" w:rsidRDefault="00412782" w:rsidP="00412782">
      <w:r>
        <w:lastRenderedPageBreak/>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r w:rsidRPr="00182EB9">
        <w:t xml:space="preserve">When 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6B33AF2D" w14:textId="77777777" w:rsidR="00412782" w:rsidRDefault="00412782" w:rsidP="00412782">
      <w:r>
        <w:t>If successful registration is achieved, the UE shall indicate the selected PLMN.</w:t>
      </w:r>
      <w:r w:rsidRPr="00BA1842">
        <w:t xml:space="preserve"> </w:t>
      </w:r>
    </w:p>
    <w:p w14:paraId="38D43E4B" w14:textId="77777777" w:rsidR="00412782" w:rsidRPr="00432FCB" w:rsidRDefault="00412782" w:rsidP="00412782">
      <w:r>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4166A148" w14:textId="77777777" w:rsidR="00412782" w:rsidRDefault="00412782" w:rsidP="00412782">
      <w:r w:rsidRPr="00432FCB">
        <w:t>If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19461F6D" w14:textId="77777777" w:rsidR="00412782" w:rsidRDefault="00412782" w:rsidP="00412782">
      <w:pPr>
        <w:rPr>
          <w:b/>
        </w:rPr>
      </w:pPr>
      <w:r>
        <w:rPr>
          <w:b/>
        </w:rPr>
        <w:t>B)</w:t>
      </w:r>
      <w:r>
        <w:rPr>
          <w:b/>
        </w:rPr>
        <w:tab/>
        <w:t>Manual network selection mode</w:t>
      </w:r>
    </w:p>
    <w:p w14:paraId="32304B07" w14:textId="77777777" w:rsidR="00412782" w:rsidRDefault="00412782" w:rsidP="00412782">
      <w:r>
        <w:t xml:space="preserve">The UE shall indicate PLMNs, including "Forbidden PLMNs", which are available. If there are none, this shall also be indicated. The HPLMN of the user may provide on the USIM additional information </w:t>
      </w:r>
      <w:r>
        <w:rPr>
          <w:lang w:eastAsia="ar-SA"/>
        </w:rPr>
        <w:t xml:space="preserve">about </w:t>
      </w:r>
      <w:r>
        <w:t>the available PLMNs</w:t>
      </w:r>
      <w:r>
        <w:rPr>
          <w:lang w:eastAsia="ar-SA"/>
        </w:rPr>
        <w:t xml:space="preserve">, if this is provided then the UE shall indicate that information </w:t>
      </w:r>
      <w:r>
        <w:t>to the user. This information, provided as free text may include:</w:t>
      </w:r>
    </w:p>
    <w:p w14:paraId="01BB0864" w14:textId="77777777" w:rsidR="00412782" w:rsidRDefault="00412782" w:rsidP="00412782">
      <w:pPr>
        <w:pStyle w:val="B1"/>
      </w:pPr>
      <w:r>
        <w:t>-</w:t>
      </w:r>
      <w:r>
        <w:tab/>
        <w:t>Preferred partner,</w:t>
      </w:r>
    </w:p>
    <w:p w14:paraId="7F3D8452" w14:textId="77777777" w:rsidR="00412782" w:rsidRDefault="00412782" w:rsidP="00412782">
      <w:pPr>
        <w:pStyle w:val="B1"/>
      </w:pPr>
      <w:r>
        <w:t>-</w:t>
      </w:r>
      <w:r>
        <w:tab/>
        <w:t xml:space="preserve">roaming agreement status, </w:t>
      </w:r>
    </w:p>
    <w:p w14:paraId="760A2D22" w14:textId="77777777" w:rsidR="00412782" w:rsidRDefault="00412782" w:rsidP="00412782">
      <w:pPr>
        <w:pStyle w:val="B1"/>
      </w:pPr>
      <w:r>
        <w:t>-</w:t>
      </w:r>
      <w:r>
        <w:tab/>
        <w:t xml:space="preserve">supported services </w:t>
      </w:r>
    </w:p>
    <w:p w14:paraId="7F725F1E" w14:textId="77777777" w:rsidR="00412782" w:rsidRDefault="00412782" w:rsidP="00412782">
      <w:pPr>
        <w:pStyle w:val="B1"/>
        <w:ind w:left="0" w:firstLine="0"/>
      </w:pPr>
      <w:r>
        <w:t>Furthermore, the UE may indicate whether the available PLMNs are present on one of the PLMN selector lists (e.g. EHPLMN, User Controlled, Operator Controlled or Forbidden) as well as not being present on any of the lists.</w:t>
      </w:r>
    </w:p>
    <w:p w14:paraId="61B80625" w14:textId="77777777" w:rsidR="00412782" w:rsidRPr="000C59B5" w:rsidDel="00BB3481" w:rsidRDefault="00412782" w:rsidP="00412782">
      <w:pPr>
        <w:pStyle w:val="B1"/>
        <w:ind w:left="0" w:firstLine="0"/>
      </w:pPr>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6BD0AA35" w14:textId="77777777" w:rsidR="00412782" w:rsidRDefault="00412782" w:rsidP="00412782">
      <w:r>
        <w:t>Any available PLMNs shall be presented in the following order:</w:t>
      </w:r>
    </w:p>
    <w:p w14:paraId="3F1E9B41" w14:textId="77777777" w:rsidR="00412782" w:rsidRDefault="00412782" w:rsidP="00412782">
      <w:pPr>
        <w:pStyle w:val="B2"/>
        <w:ind w:hanging="425"/>
      </w:pPr>
      <w:proofErr w:type="spellStart"/>
      <w:r>
        <w:rPr>
          <w:rFonts w:cs="CG Times (WN)"/>
        </w:rPr>
        <w:t>i</w:t>
      </w:r>
      <w:proofErr w:type="spellEnd"/>
      <w:r>
        <w:rPr>
          <w:rFonts w:cs="CG Times (WN)"/>
        </w:rPr>
        <w:t>)</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1436EAF3" w14:textId="77777777" w:rsidR="00412782" w:rsidRDefault="00412782" w:rsidP="00412782">
      <w:pPr>
        <w:pStyle w:val="B2"/>
        <w:ind w:hanging="425"/>
      </w:pPr>
      <w:r>
        <w:t>ii)</w:t>
      </w:r>
      <w:r>
        <w:tab/>
        <w:t>PLMNs contained in the "User Controlled PLMN Selector" data field in the SIM/USIM (in priority order);</w:t>
      </w:r>
    </w:p>
    <w:p w14:paraId="19E03A0E" w14:textId="77777777" w:rsidR="00412782" w:rsidRDefault="00412782" w:rsidP="00412782">
      <w:pPr>
        <w:pStyle w:val="B2"/>
        <w:ind w:hanging="425"/>
      </w:pPr>
      <w:r>
        <w:t>iii)</w:t>
      </w:r>
      <w:r>
        <w:tab/>
        <w:t>PLMNs contained in the "Operator Controlled PLMN Selector" data field in the SIM/USIM (in priority order);</w:t>
      </w:r>
    </w:p>
    <w:p w14:paraId="4A1FF364" w14:textId="77777777" w:rsidR="00412782" w:rsidRDefault="00412782" w:rsidP="00412782">
      <w:pPr>
        <w:pStyle w:val="B2"/>
        <w:ind w:hanging="425"/>
      </w:pPr>
      <w:r>
        <w:t>iv)</w:t>
      </w:r>
      <w:r>
        <w:tab/>
        <w:t>other PLMN/access technology combinations with sufficient received signal level (see 3GPP TS 23.122 [3]) in random order;</w:t>
      </w:r>
    </w:p>
    <w:p w14:paraId="07CF1BE9" w14:textId="1CF4E1D5" w:rsidR="007219A2" w:rsidRPr="00D27A95" w:rsidRDefault="00412782" w:rsidP="00F00152">
      <w:pPr>
        <w:pStyle w:val="B2"/>
        <w:ind w:hanging="425"/>
        <w:rPr>
          <w:ins w:id="2" w:author="Apple" w:date="2020-08-10T16:59:00Z"/>
        </w:rPr>
      </w:pPr>
      <w:r>
        <w:t>v)</w:t>
      </w:r>
      <w:r>
        <w:tab/>
        <w:t>all other PLMN/access technology combinations in order of decreasing signal strength.</w:t>
      </w:r>
      <w:ins w:id="3" w:author="Apple" w:date="2020-08-10T16:59:00Z">
        <w:r w:rsidR="007219A2" w:rsidRPr="007219A2">
          <w:rPr>
            <w:rFonts w:eastAsiaTheme="minorHAnsi"/>
          </w:rPr>
          <w:t xml:space="preserve"> </w:t>
        </w:r>
        <w:r w:rsidR="007219A2" w:rsidRPr="00427F8D">
          <w:rPr>
            <w:rFonts w:eastAsiaTheme="minorHAnsi"/>
          </w:rPr>
          <w:t xml:space="preserve">Forbidden PLMNs </w:t>
        </w:r>
        <w:r w:rsidR="007219A2">
          <w:rPr>
            <w:rFonts w:eastAsiaTheme="minorHAnsi"/>
          </w:rPr>
          <w:t>may</w:t>
        </w:r>
        <w:r w:rsidR="007219A2" w:rsidRPr="00427F8D">
          <w:rPr>
            <w:rFonts w:eastAsiaTheme="minorHAnsi"/>
          </w:rPr>
          <w:t xml:space="preserve"> be displayed as part of v).</w:t>
        </w:r>
      </w:ins>
    </w:p>
    <w:p w14:paraId="46C92808" w14:textId="604F4CFA" w:rsidR="00412782" w:rsidRDefault="007219A2" w:rsidP="007219A2">
      <w:ins w:id="4" w:author="Apple" w:date="2020-08-10T16:59:00Z">
        <w:r w:rsidRPr="007219A2">
          <w:t xml:space="preserve">In </w:t>
        </w:r>
        <w:proofErr w:type="spellStart"/>
        <w:r w:rsidRPr="007219A2">
          <w:t>i</w:t>
        </w:r>
        <w:proofErr w:type="spellEnd"/>
        <w:r w:rsidRPr="007219A2">
          <w:t>) to v), an equivalent PLMN, if available, shall be ordered next to the respective PLMN (EHPLMN and/or preferred PLMN).</w:t>
        </w:r>
      </w:ins>
    </w:p>
    <w:p w14:paraId="2E11998B" w14:textId="77777777" w:rsidR="00412782" w:rsidRDefault="00412782" w:rsidP="00412782">
      <w:r>
        <w:t>If a PLMN does not support voice services, then this shall be indicated to the user.</w:t>
      </w:r>
    </w:p>
    <w:p w14:paraId="743C2CC7" w14:textId="77777777" w:rsidR="00412782" w:rsidRDefault="00412782" w:rsidP="00412782">
      <w:r>
        <w:lastRenderedPageBreak/>
        <w:t>The user may select the desired PLMN and the UE shall attempt registration on this PLMN. (This may take place at any time during the presentation of PLMNs.)</w:t>
      </w:r>
    </w:p>
    <w:p w14:paraId="438ED2D7" w14:textId="77777777" w:rsidR="00412782" w:rsidRDefault="00412782" w:rsidP="00412782">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593B6862" w14:textId="77777777" w:rsidR="00412782" w:rsidRDefault="00412782" w:rsidP="00412782">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57204F1E" w14:textId="77777777" w:rsidR="00412782" w:rsidRDefault="00412782" w:rsidP="00412782">
      <w:r>
        <w:t>Once the UE has registered on a PLMN selected by the user, the UE shall not automatically register on a different PLMN unless:</w:t>
      </w:r>
    </w:p>
    <w:p w14:paraId="0D8811BC" w14:textId="77777777" w:rsidR="00412782" w:rsidRDefault="00412782" w:rsidP="00412782">
      <w:pPr>
        <w:pStyle w:val="B1"/>
      </w:pPr>
      <w:proofErr w:type="spellStart"/>
      <w:r>
        <w:t>i</w:t>
      </w:r>
      <w:proofErr w:type="spellEnd"/>
      <w:r>
        <w:t>)</w:t>
      </w:r>
      <w:r>
        <w:tab/>
        <w:t>The new PLMN is declared as an equivalent PLMN by the registered PLMN;</w:t>
      </w:r>
    </w:p>
    <w:p w14:paraId="381D18FD" w14:textId="77777777" w:rsidR="00412782" w:rsidRDefault="00412782" w:rsidP="00412782">
      <w:r>
        <w:t>or,</w:t>
      </w:r>
    </w:p>
    <w:p w14:paraId="4F546485" w14:textId="77777777" w:rsidR="00412782" w:rsidRDefault="00412782" w:rsidP="00412782">
      <w:pPr>
        <w:pStyle w:val="B1"/>
      </w:pPr>
      <w:r>
        <w:t>ii)</w:t>
      </w:r>
      <w:r>
        <w:tab/>
        <w:t>The user selects automatic mode.</w:t>
      </w:r>
    </w:p>
    <w:p w14:paraId="73A12E83" w14:textId="77777777" w:rsidR="00412782" w:rsidRDefault="00412782" w:rsidP="00412782">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09823C86" w14:textId="77777777" w:rsidR="00412782" w:rsidRDefault="00412782" w:rsidP="00412782">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64588791" w14:textId="77777777" w:rsidR="00412782" w:rsidRDefault="00412782" w:rsidP="00412782">
      <w:r w:rsidRPr="00621561">
        <w:t xml:space="preserve">For requirements to restrict the access of a </w:t>
      </w:r>
      <w:r>
        <w:t>UE</w:t>
      </w:r>
      <w:r w:rsidRPr="00621561">
        <w:t xml:space="preserve"> to one or several specific RATs see section 7.1.</w:t>
      </w:r>
    </w:p>
    <w:p w14:paraId="3355A9EE" w14:textId="77777777" w:rsidR="00412782" w:rsidRDefault="00412782" w:rsidP="00412782">
      <w:r>
        <w:t>If a PLMN is selected but the UE cannot register on it for other reasons, the UE shall, upon detection of a new LA (not in a forbidden LA list) of the selected PLMN, attempt to register on the PLMN.</w:t>
      </w:r>
    </w:p>
    <w:p w14:paraId="7864EAA5" w14:textId="5E4C1F75" w:rsidR="00412782" w:rsidRDefault="00412782" w:rsidP="00412782">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59A1013D" w14:textId="0832EE41" w:rsidR="00F00152" w:rsidRPr="007B3C83" w:rsidRDefault="00F00152" w:rsidP="00F001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Pr>
          <w:rFonts w:ascii="Arial" w:hAnsi="Arial" w:cs="Arial"/>
          <w:noProof/>
          <w:color w:val="0000FF"/>
          <w:sz w:val="28"/>
          <w:szCs w:val="28"/>
        </w:rPr>
        <w:t>Next</w:t>
      </w:r>
      <w:r w:rsidRPr="007B3C83">
        <w:rPr>
          <w:rFonts w:ascii="Arial" w:hAnsi="Arial" w:cs="Arial"/>
          <w:noProof/>
          <w:color w:val="0000FF"/>
          <w:sz w:val="28"/>
          <w:szCs w:val="28"/>
        </w:rPr>
        <w:t xml:space="preserve"> Change * * * *</w:t>
      </w:r>
    </w:p>
    <w:p w14:paraId="1CA7211C" w14:textId="77777777" w:rsidR="00F00152" w:rsidRDefault="00F00152" w:rsidP="00F00152">
      <w:pPr>
        <w:pStyle w:val="Heading4"/>
      </w:pPr>
      <w:bookmarkStart w:id="5" w:name="_Toc27763608"/>
      <w:r>
        <w:t>3.2.2.8</w:t>
      </w:r>
      <w:r>
        <w:tab/>
        <w:t xml:space="preserve">Steering </w:t>
      </w:r>
      <w:proofErr w:type="gramStart"/>
      <w:r>
        <w:t>Of</w:t>
      </w:r>
      <w:proofErr w:type="gramEnd"/>
      <w:r>
        <w:t xml:space="preserve"> Roaming</w:t>
      </w:r>
      <w:bookmarkEnd w:id="5"/>
    </w:p>
    <w:p w14:paraId="52ADE9D7" w14:textId="77777777" w:rsidR="00F00152" w:rsidRPr="006878C0" w:rsidRDefault="00F00152" w:rsidP="00F00152">
      <w:pPr>
        <w:rPr>
          <w:b/>
        </w:rPr>
      </w:pPr>
      <w:r w:rsidRPr="006878C0">
        <w:rPr>
          <w:b/>
        </w:rPr>
        <w:t>Steering to a specific VPLMN</w:t>
      </w:r>
    </w:p>
    <w:p w14:paraId="74F0BF8F" w14:textId="77777777" w:rsidR="00F00152" w:rsidRDefault="00F00152" w:rsidP="00F00152">
      <w:r>
        <w:t xml:space="preserve">It shall be possible for the HPLMN at any time to direct a UE, that is in automatic mode, to search for a specific VPLMN and, if it is available, move to that VPLMN as soon as possible. This VPLMN shall then be regarded as the highest priority VPLMN as defined by the operator, though any EHPLMN or PLMN on the User Controlled PLMN list shall have higher priority. This process shall be done transparently and without inconvenience to the user. </w:t>
      </w:r>
    </w:p>
    <w:p w14:paraId="52F1C4B6" w14:textId="77777777" w:rsidR="00F00152" w:rsidRDefault="00F00152" w:rsidP="00F00152">
      <w:r>
        <w:t>If the UE is in manual mode, the steering request shall be ignored.</w:t>
      </w:r>
    </w:p>
    <w:p w14:paraId="20146C63" w14:textId="77777777" w:rsidR="00F00152" w:rsidRDefault="00F00152" w:rsidP="00F00152">
      <w:r>
        <w:t>If the UE is registered on a VPLMN that is present on the User Controlled PLMN List, the steering request shall be ignored.</w:t>
      </w:r>
      <w:r w:rsidRPr="00EC17DD">
        <w:t xml:space="preserve"> </w:t>
      </w:r>
      <w:r>
        <w:t>PLMNs contained on the User Controlled PLMN List shall have priority over the steered-to-PLMN.</w:t>
      </w:r>
    </w:p>
    <w:p w14:paraId="4A8EC584" w14:textId="77777777" w:rsidR="00F00152" w:rsidRDefault="00F00152" w:rsidP="00F00152">
      <w:r>
        <w:t xml:space="preserve">The UE shall attempt to register on the specified VPLMN even if the specified VPLMN is present on a Forbidden List. </w:t>
      </w:r>
    </w:p>
    <w:p w14:paraId="623C3197" w14:textId="77777777" w:rsidR="00F00152" w:rsidRDefault="00F00152" w:rsidP="00F00152">
      <w:pPr>
        <w:rPr>
          <w:rFonts w:cs="CG Times (WN)"/>
          <w:u w:val="single"/>
          <w:lang w:eastAsia="ar-SA"/>
        </w:rPr>
      </w:pPr>
      <w:r>
        <w:t>This mechanism shall be available to the HPLMN even if the VPLMN the UE is registered on is compliant to an earlier release of the 3GPP specifications.</w:t>
      </w:r>
    </w:p>
    <w:p w14:paraId="3A47697D" w14:textId="77777777" w:rsidR="00F00152" w:rsidRPr="006878C0" w:rsidRDefault="00F00152" w:rsidP="00F00152">
      <w:pPr>
        <w:rPr>
          <w:b/>
        </w:rPr>
      </w:pPr>
      <w:r w:rsidRPr="006878C0">
        <w:rPr>
          <w:b/>
        </w:rPr>
        <w:t>VPLMN Redirection</w:t>
      </w:r>
    </w:p>
    <w:p w14:paraId="60A6AF02" w14:textId="77777777" w:rsidR="00F00152" w:rsidRDefault="00F00152" w:rsidP="00F00152">
      <w:r>
        <w:lastRenderedPageBreak/>
        <w:t>It shall be possible for the HPLMN to request a UE, that is in automatic mode, to find and register on a different VPLMN from the one it is currently using or trying to register on, if another VPLMN, that is not in a Forbidden List, is available. The original VPLMN shall then be treated as the lowest priority VPLMN and would not be selected by the UE unless it is the only one available to the UE or has been selected in manual mode. This process shall be done transparently and without inconvenience to the user.</w:t>
      </w:r>
    </w:p>
    <w:p w14:paraId="7594CE51" w14:textId="5CD009CD" w:rsidR="00F00152" w:rsidRDefault="00F00152" w:rsidP="00F00152">
      <w:r>
        <w:t>If the UE is in manual mode, the redirection request shall be ignored</w:t>
      </w:r>
      <w:ins w:id="6" w:author="Apple" w:date="2020-08-10T22:41:00Z">
        <w:r w:rsidR="0033222A">
          <w:t>,</w:t>
        </w:r>
        <w:r w:rsidR="0033222A" w:rsidRPr="0033222A">
          <w:t xml:space="preserve"> except when redirection is requested to an equivalent PLMN to the </w:t>
        </w:r>
        <w:r w:rsidR="0033222A">
          <w:t xml:space="preserve">registered </w:t>
        </w:r>
        <w:r w:rsidR="0033222A" w:rsidRPr="0033222A">
          <w:t>PLMN</w:t>
        </w:r>
      </w:ins>
      <w:r>
        <w:t xml:space="preserve">. </w:t>
      </w:r>
    </w:p>
    <w:p w14:paraId="68BBFD86" w14:textId="77777777" w:rsidR="00F00152" w:rsidRDefault="00F00152" w:rsidP="00F00152">
      <w:r>
        <w:t>If the UE is registered on a VPLMN that is present on the User Controlled PLMN List, the redirection request shall be ignored.</w:t>
      </w:r>
    </w:p>
    <w:p w14:paraId="0EF9E083" w14:textId="77777777" w:rsidR="00F00152" w:rsidRDefault="00F00152" w:rsidP="00F00152">
      <w:pPr>
        <w:rPr>
          <w:rFonts w:cs="CG Times (WN)"/>
          <w:u w:val="single"/>
          <w:lang w:eastAsia="ar-SA"/>
        </w:rPr>
      </w:pPr>
      <w:r>
        <w:t>This mechanism shall be available to the HPLMN even if the VPLMN the UE is registered on is compliant to an earlier release of the 3GPP specifications.</w:t>
      </w:r>
    </w:p>
    <w:p w14:paraId="295FC1F8" w14:textId="77777777" w:rsidR="00F00152" w:rsidRDefault="00F00152" w:rsidP="00412782"/>
    <w:p w14:paraId="3EC4C7C4" w14:textId="77777777" w:rsidR="007B3C83" w:rsidRPr="00C21836" w:rsidRDefault="007B3C83" w:rsidP="007B3C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00592" w14:textId="77777777" w:rsidR="00A011D3" w:rsidRDefault="00A011D3">
      <w:r>
        <w:separator/>
      </w:r>
    </w:p>
  </w:endnote>
  <w:endnote w:type="continuationSeparator" w:id="0">
    <w:p w14:paraId="0BB0DCCA" w14:textId="77777777" w:rsidR="00A011D3" w:rsidRDefault="00A0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E31DC" w14:textId="77777777" w:rsidR="00A011D3" w:rsidRDefault="00A011D3">
      <w:r>
        <w:separator/>
      </w:r>
    </w:p>
  </w:footnote>
  <w:footnote w:type="continuationSeparator" w:id="0">
    <w:p w14:paraId="39CBFEAB" w14:textId="77777777" w:rsidR="00A011D3" w:rsidRDefault="00A01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0A75"/>
    <w:rsid w:val="000C6598"/>
    <w:rsid w:val="000D44B3"/>
    <w:rsid w:val="000F70C2"/>
    <w:rsid w:val="00145D43"/>
    <w:rsid w:val="00192C46"/>
    <w:rsid w:val="001A08B3"/>
    <w:rsid w:val="001A7B60"/>
    <w:rsid w:val="001B52F0"/>
    <w:rsid w:val="001B7A65"/>
    <w:rsid w:val="001C4F54"/>
    <w:rsid w:val="001E41F3"/>
    <w:rsid w:val="0026004D"/>
    <w:rsid w:val="002640DD"/>
    <w:rsid w:val="00275D12"/>
    <w:rsid w:val="00284FEB"/>
    <w:rsid w:val="002860C4"/>
    <w:rsid w:val="002B5741"/>
    <w:rsid w:val="002E472E"/>
    <w:rsid w:val="00305409"/>
    <w:rsid w:val="0033222A"/>
    <w:rsid w:val="003609EF"/>
    <w:rsid w:val="0036231A"/>
    <w:rsid w:val="00374DD4"/>
    <w:rsid w:val="003E1A36"/>
    <w:rsid w:val="00410371"/>
    <w:rsid w:val="00412782"/>
    <w:rsid w:val="004242F1"/>
    <w:rsid w:val="004B75B7"/>
    <w:rsid w:val="004E27A6"/>
    <w:rsid w:val="0051580D"/>
    <w:rsid w:val="00547111"/>
    <w:rsid w:val="005510C1"/>
    <w:rsid w:val="00592D74"/>
    <w:rsid w:val="005E2C44"/>
    <w:rsid w:val="00606C89"/>
    <w:rsid w:val="00621188"/>
    <w:rsid w:val="006257ED"/>
    <w:rsid w:val="00665C47"/>
    <w:rsid w:val="00695808"/>
    <w:rsid w:val="006B46FB"/>
    <w:rsid w:val="006E21FB"/>
    <w:rsid w:val="007219A2"/>
    <w:rsid w:val="007408DC"/>
    <w:rsid w:val="00772CAF"/>
    <w:rsid w:val="00792342"/>
    <w:rsid w:val="007977A8"/>
    <w:rsid w:val="007B3C83"/>
    <w:rsid w:val="007B42CE"/>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436D"/>
    <w:rsid w:val="009777D9"/>
    <w:rsid w:val="00991B88"/>
    <w:rsid w:val="009A5753"/>
    <w:rsid w:val="009A579D"/>
    <w:rsid w:val="009E3297"/>
    <w:rsid w:val="009F277F"/>
    <w:rsid w:val="009F734F"/>
    <w:rsid w:val="00A011D3"/>
    <w:rsid w:val="00A246B6"/>
    <w:rsid w:val="00A47E70"/>
    <w:rsid w:val="00A50CF0"/>
    <w:rsid w:val="00A65592"/>
    <w:rsid w:val="00A7671C"/>
    <w:rsid w:val="00A76A9D"/>
    <w:rsid w:val="00AA2CBC"/>
    <w:rsid w:val="00AC5820"/>
    <w:rsid w:val="00AD1CD8"/>
    <w:rsid w:val="00B258BB"/>
    <w:rsid w:val="00B67B97"/>
    <w:rsid w:val="00B968C8"/>
    <w:rsid w:val="00BA3EC5"/>
    <w:rsid w:val="00BA51D9"/>
    <w:rsid w:val="00BB5DFC"/>
    <w:rsid w:val="00BD279D"/>
    <w:rsid w:val="00BD6BB8"/>
    <w:rsid w:val="00C66BA2"/>
    <w:rsid w:val="00C95985"/>
    <w:rsid w:val="00CC13F9"/>
    <w:rsid w:val="00CC5026"/>
    <w:rsid w:val="00CC68D0"/>
    <w:rsid w:val="00D03F9A"/>
    <w:rsid w:val="00D06D51"/>
    <w:rsid w:val="00D24991"/>
    <w:rsid w:val="00D50255"/>
    <w:rsid w:val="00D522E5"/>
    <w:rsid w:val="00D61F2F"/>
    <w:rsid w:val="00D66520"/>
    <w:rsid w:val="00D95832"/>
    <w:rsid w:val="00DE34CF"/>
    <w:rsid w:val="00DF26C8"/>
    <w:rsid w:val="00E13F3D"/>
    <w:rsid w:val="00E34898"/>
    <w:rsid w:val="00EB09B7"/>
    <w:rsid w:val="00EE7D7C"/>
    <w:rsid w:val="00F00152"/>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12782"/>
    <w:rPr>
      <w:rFonts w:ascii="Times New Roman" w:hAnsi="Times New Roman"/>
      <w:lang w:val="en-GB" w:eastAsia="en-US"/>
    </w:rPr>
  </w:style>
  <w:style w:type="character" w:customStyle="1" w:styleId="NOChar">
    <w:name w:val="NO Char"/>
    <w:link w:val="NO"/>
    <w:rsid w:val="004127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116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99</TotalTime>
  <Pages>6</Pages>
  <Words>2807</Words>
  <Characters>14038</Characters>
  <Application>Microsoft Office Word</Application>
  <DocSecurity>0</DocSecurity>
  <Lines>484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21</cp:revision>
  <cp:lastPrinted>1899-12-31T23:50:39Z</cp:lastPrinted>
  <dcterms:created xsi:type="dcterms:W3CDTF">2020-02-03T08:32:00Z</dcterms:created>
  <dcterms:modified xsi:type="dcterms:W3CDTF">2020-08-14T09:30:00Z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